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81DA3C" w:rsidR="001E41F3" w:rsidRDefault="00823DDE">
      <w:pPr>
        <w:pStyle w:val="CRCoverPage"/>
        <w:tabs>
          <w:tab w:val="right" w:pos="9639"/>
        </w:tabs>
        <w:spacing w:after="0"/>
        <w:rPr>
          <w:b/>
          <w:i/>
          <w:noProof/>
          <w:sz w:val="28"/>
        </w:rPr>
      </w:pPr>
      <w:r w:rsidRPr="00823DDE">
        <w:rPr>
          <w:b/>
          <w:noProof/>
          <w:sz w:val="24"/>
        </w:rPr>
        <w:t>3GPP TSG-RAN WG1 Meeting #11</w:t>
      </w:r>
      <w:r w:rsidR="000E7658">
        <w:rPr>
          <w:b/>
          <w:noProof/>
          <w:sz w:val="24"/>
        </w:rPr>
        <w:t>5</w:t>
      </w:r>
      <w:r w:rsidR="001E41F3">
        <w:rPr>
          <w:b/>
          <w:i/>
          <w:noProof/>
          <w:sz w:val="28"/>
        </w:rPr>
        <w:tab/>
      </w:r>
      <w:r w:rsidR="000A1142">
        <w:fldChar w:fldCharType="begin"/>
      </w:r>
      <w:r w:rsidR="000A1142">
        <w:instrText xml:space="preserve"> DOCPROPERTY  Tdoc#  \* MERGEFORMAT </w:instrText>
      </w:r>
      <w:r w:rsidR="000A1142">
        <w:fldChar w:fldCharType="separate"/>
      </w:r>
      <w:r w:rsidR="00FC417D" w:rsidRPr="00FC417D">
        <w:rPr>
          <w:b/>
          <w:noProof/>
          <w:sz w:val="28"/>
        </w:rPr>
        <w:t>R1-</w:t>
      </w:r>
      <w:r w:rsidR="001058B0" w:rsidRPr="001058B0">
        <w:rPr>
          <w:b/>
          <w:noProof/>
          <w:sz w:val="28"/>
        </w:rPr>
        <w:t>2310929</w:t>
      </w:r>
      <w:r w:rsidR="000A1142">
        <w:rPr>
          <w:b/>
          <w:noProof/>
          <w:sz w:val="28"/>
        </w:rPr>
        <w:fldChar w:fldCharType="end"/>
      </w:r>
    </w:p>
    <w:p w14:paraId="4A4F1BF8" w14:textId="271141FE" w:rsidR="00823DDE" w:rsidRPr="00CE0424" w:rsidRDefault="000E7658" w:rsidP="00823DDE">
      <w:pPr>
        <w:pStyle w:val="3GPPHeader"/>
      </w:pPr>
      <w:r w:rsidRPr="000E7658">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8695E0D" w:rsidR="001E41F3" w:rsidRDefault="00E2571D">
            <w:pPr>
              <w:pStyle w:val="CRCoverPage"/>
              <w:spacing w:after="0"/>
              <w:jc w:val="center"/>
              <w:rPr>
                <w:noProof/>
              </w:rPr>
            </w:pPr>
            <w:r w:rsidRPr="00E2571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22F4" w:rsidR="001E41F3" w:rsidRPr="00410371" w:rsidRDefault="000A1142"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E790E" w:rsidR="001E41F3" w:rsidRPr="00410371" w:rsidRDefault="000A1142" w:rsidP="00547111">
            <w:pPr>
              <w:pStyle w:val="CRCoverPage"/>
              <w:spacing w:after="0"/>
              <w:rPr>
                <w:noProof/>
              </w:rPr>
            </w:pPr>
            <w:r>
              <w:fldChar w:fldCharType="begin"/>
            </w:r>
            <w:r>
              <w:instrText xml:space="preserve"> DOCPROPERTY  Cr#  \* MERGEFORMAT </w:instrText>
            </w:r>
            <w:r>
              <w:fldChar w:fldCharType="separate"/>
            </w:r>
            <w:r w:rsidR="009D75A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A1142"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B54A2" w:rsidR="001E41F3" w:rsidRPr="00410371" w:rsidRDefault="000A1142">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16295">
              <w:rPr>
                <w:b/>
                <w:noProof/>
                <w:sz w:val="28"/>
              </w:rPr>
              <w:t>7</w:t>
            </w:r>
            <w:r w:rsidR="009D75AE">
              <w:rPr>
                <w:b/>
                <w:noProof/>
                <w:sz w:val="28"/>
              </w:rPr>
              <w:t>.</w:t>
            </w:r>
            <w:r w:rsidR="00516295">
              <w:rPr>
                <w:b/>
                <w:noProof/>
                <w:sz w:val="28"/>
              </w:rPr>
              <w:t>7</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6F4C9" w:rsidR="001E41F3" w:rsidRDefault="00E2571D">
            <w:pPr>
              <w:pStyle w:val="CRCoverPage"/>
              <w:spacing w:after="0"/>
              <w:ind w:left="100"/>
              <w:rPr>
                <w:noProof/>
              </w:rPr>
            </w:pPr>
            <w:bookmarkStart w:id="1" w:name="OLE_LINK1"/>
            <w:r>
              <w:t xml:space="preserve">Correction for </w:t>
            </w:r>
            <w:r w:rsidRPr="00E2571D">
              <w:t>SRS</w:t>
            </w:r>
            <w:r w:rsidR="002F1993">
              <w:t xml:space="preserve"> c</w:t>
            </w:r>
            <w:r w:rsidRPr="00E2571D">
              <w:t>arrier</w:t>
            </w:r>
            <w:r w:rsidR="002F1993">
              <w:t xml:space="preserve"> s</w:t>
            </w:r>
            <w:r w:rsidRPr="00E2571D">
              <w:t>witching</w:t>
            </w:r>
            <w:r>
              <w:t xml:space="preserve"> for </w:t>
            </w:r>
            <w:r w:rsidRPr="00E2571D">
              <w:t>DCI format</w:t>
            </w:r>
            <w:r>
              <w:t>s</w:t>
            </w:r>
            <w:r w:rsidRPr="00E2571D">
              <w:t xml:space="preserve"> 1_1 </w:t>
            </w:r>
            <w:r>
              <w:t xml:space="preserve">and </w:t>
            </w:r>
            <w:r w:rsidRPr="00E2571D">
              <w:t>1_2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4B71E" w:rsidR="001E41F3" w:rsidRDefault="00E2571D">
            <w:pPr>
              <w:pStyle w:val="CRCoverPage"/>
              <w:spacing w:after="0"/>
              <w:ind w:left="100"/>
              <w:rPr>
                <w:noProof/>
              </w:rPr>
            </w:pPr>
            <w:r>
              <w:t>Ericsson</w:t>
            </w:r>
            <w:r w:rsidR="00D56B01">
              <w:t>, T-Mobile USA</w:t>
            </w:r>
            <w:r w:rsidR="000A1142">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F8F87" w:rsidR="001E41F3" w:rsidRDefault="00E2571D">
            <w:pPr>
              <w:pStyle w:val="CRCoverPage"/>
              <w:spacing w:after="0"/>
              <w:ind w:left="100"/>
              <w:rPr>
                <w:noProof/>
              </w:rPr>
            </w:pPr>
            <w:r w:rsidRPr="0044450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470A3" w:rsidR="001E41F3" w:rsidRDefault="009D75AE">
            <w:pPr>
              <w:pStyle w:val="CRCoverPage"/>
              <w:spacing w:after="0"/>
              <w:ind w:left="100"/>
              <w:rPr>
                <w:noProof/>
              </w:rPr>
            </w:pPr>
            <w:r>
              <w:t>2023-</w:t>
            </w:r>
            <w:r w:rsidR="00871F9E">
              <w:t>11</w:t>
            </w:r>
            <w:r>
              <w:t>-</w:t>
            </w:r>
            <w:r w:rsidR="00871F9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A1142"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88062B" w:rsidR="001E41F3" w:rsidRDefault="009D75AE">
            <w:pPr>
              <w:pStyle w:val="CRCoverPage"/>
              <w:spacing w:after="0"/>
              <w:ind w:left="100"/>
              <w:rPr>
                <w:noProof/>
              </w:rPr>
            </w:pPr>
            <w:r>
              <w:t>1</w:t>
            </w:r>
            <w:r w:rsidR="00516295">
              <w:t>7</w:t>
            </w:r>
            <w:r>
              <w:t>.</w:t>
            </w:r>
            <w:r w:rsidR="00516295">
              <w:t>7</w:t>
            </w:r>
            <w:r>
              <w:t>.0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9F1E" w14:textId="77777777" w:rsidR="004227FE" w:rsidRDefault="00D3609F" w:rsidP="00D3609F">
            <w:pPr>
              <w:pStyle w:val="CRCoverPage"/>
              <w:spacing w:after="0"/>
              <w:ind w:left="100"/>
              <w:rPr>
                <w:noProof/>
              </w:rPr>
            </w:pPr>
            <w:r>
              <w:rPr>
                <w:noProof/>
              </w:rPr>
              <w:t xml:space="preserve">How aperiodic SRS carrier switching triggered by </w:t>
            </w:r>
            <w:r w:rsidRPr="00483BF3">
              <w:rPr>
                <w:noProof/>
              </w:rPr>
              <w:t xml:space="preserve">DCI format 1_1 or 1_2 </w:t>
            </w:r>
            <w:r>
              <w:rPr>
                <w:noProof/>
              </w:rPr>
              <w:t xml:space="preserve">is configured and on which cells the SRS is transmitted is unclear in the specifications. </w:t>
            </w:r>
          </w:p>
          <w:p w14:paraId="247693FB" w14:textId="77777777" w:rsidR="004227FE" w:rsidRDefault="00D3609F" w:rsidP="004227FE">
            <w:pPr>
              <w:pStyle w:val="CRCoverPage"/>
              <w:numPr>
                <w:ilvl w:val="0"/>
                <w:numId w:val="2"/>
              </w:numPr>
              <w:spacing w:after="0"/>
              <w:rPr>
                <w:noProof/>
              </w:rPr>
            </w:pPr>
            <w:r>
              <w:rPr>
                <w:noProof/>
              </w:rPr>
              <w:t xml:space="preserve">While it is stated for DCI 2_3 (in 38.214), it is not stated for DCI 1_1 or 1_2 that the UE is configured with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p w14:paraId="708AA7DE" w14:textId="25901B5D" w:rsidR="0017434E" w:rsidRDefault="00D3609F" w:rsidP="004227FE">
            <w:pPr>
              <w:pStyle w:val="CRCoverPage"/>
              <w:numPr>
                <w:ilvl w:val="0"/>
                <w:numId w:val="2"/>
              </w:numPr>
              <w:spacing w:after="0"/>
              <w:rPr>
                <w:noProof/>
              </w:rPr>
            </w:pPr>
            <w:r>
              <w:rPr>
                <w:noProof/>
              </w:rPr>
              <w:t xml:space="preserve">Furthermore, it is not </w:t>
            </w:r>
            <w:r w:rsidR="0017434E">
              <w:rPr>
                <w:noProof/>
              </w:rPr>
              <w:t>explicitly stated in L1 specifications</w:t>
            </w:r>
            <w:r>
              <w:rPr>
                <w:noProof/>
              </w:rPr>
              <w:t xml:space="preserve"> that the carrier switching SRS is transmitted on </w:t>
            </w:r>
            <w:r w:rsidR="009849E0">
              <w:rPr>
                <w:noProof/>
              </w:rPr>
              <w:t>at most one</w:t>
            </w:r>
            <w:r>
              <w:rPr>
                <w:noProof/>
              </w:rPr>
              <w:t xml:space="preserve"> serving cell scheduled by the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79D1B" w:rsidR="001E41F3" w:rsidRDefault="00D3609F" w:rsidP="00D3609F">
            <w:pPr>
              <w:pStyle w:val="CRCoverPage"/>
              <w:spacing w:after="0"/>
              <w:ind w:left="100"/>
              <w:rPr>
                <w:noProof/>
              </w:rPr>
            </w:pPr>
            <w:r w:rsidRPr="0017434E">
              <w:rPr>
                <w:noProof/>
              </w:rPr>
              <w:t xml:space="preserve">For </w:t>
            </w:r>
            <w:r>
              <w:rPr>
                <w:noProof/>
              </w:rPr>
              <w:t xml:space="preserve">SRS carrier switching triggered by an </w:t>
            </w:r>
            <w:r w:rsidRPr="0017434E">
              <w:rPr>
                <w:noProof/>
              </w:rPr>
              <w:t>aperiodic SRS triggered in DCI format 1_1 or 1_2, the UE transmit</w:t>
            </w:r>
            <w:r>
              <w:rPr>
                <w:noProof/>
              </w:rPr>
              <w:t>s</w:t>
            </w:r>
            <w:r w:rsidRPr="0017434E">
              <w:rPr>
                <w:noProof/>
              </w:rPr>
              <w:t xml:space="preserve"> SRS on </w:t>
            </w:r>
            <w:r>
              <w:rPr>
                <w:noProof/>
              </w:rPr>
              <w:t xml:space="preserve">at most </w:t>
            </w:r>
            <w:r w:rsidRPr="0017434E">
              <w:rPr>
                <w:noProof/>
              </w:rPr>
              <w:t xml:space="preserve">one serving cell scheduled by the DCI and </w:t>
            </w:r>
            <w:r>
              <w:rPr>
                <w:noProof/>
              </w:rPr>
              <w:t xml:space="preserve">uses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7A4DF8" w14:textId="0A089F85" w:rsidR="00CB490B" w:rsidRDefault="00CB490B" w:rsidP="00ED3360">
            <w:pPr>
              <w:pStyle w:val="CRCoverPage"/>
              <w:numPr>
                <w:ilvl w:val="0"/>
                <w:numId w:val="1"/>
              </w:numPr>
              <w:spacing w:after="0"/>
              <w:rPr>
                <w:noProof/>
              </w:rPr>
            </w:pPr>
            <w:r>
              <w:rPr>
                <w:noProof/>
              </w:rPr>
              <w:t xml:space="preserve">The UE is not required to use </w:t>
            </w:r>
            <w:r w:rsidR="009849E0">
              <w:rPr>
                <w:noProof/>
              </w:rPr>
              <w:t xml:space="preserve">one or two </w:t>
            </w:r>
            <w:r>
              <w:rPr>
                <w:noProof/>
              </w:rPr>
              <w:t>SRS resource set(s) configured with usage ‘antennaSwitching’ for SRS carrier switching with DCI formats 1_1 or 1_2.</w:t>
            </w:r>
          </w:p>
          <w:p w14:paraId="07DC61A6" w14:textId="78A4FCB0" w:rsidR="00845421" w:rsidRDefault="00845421" w:rsidP="00ED3360">
            <w:pPr>
              <w:pStyle w:val="CRCoverPage"/>
              <w:numPr>
                <w:ilvl w:val="0"/>
                <w:numId w:val="1"/>
              </w:numPr>
              <w:spacing w:after="0"/>
              <w:rPr>
                <w:noProof/>
              </w:rPr>
            </w:pPr>
            <w:r>
              <w:rPr>
                <w:noProof/>
              </w:rPr>
              <w:t>It is unclear that SRS carrier switching does not support Rel-17 SRS-only transmission triggered by DCIs 0_1 and 0_2.</w:t>
            </w:r>
          </w:p>
          <w:p w14:paraId="6FB98681" w14:textId="77777777" w:rsidR="00845421" w:rsidRDefault="00845421" w:rsidP="00845421">
            <w:pPr>
              <w:pStyle w:val="CRCoverPage"/>
              <w:numPr>
                <w:ilvl w:val="0"/>
                <w:numId w:val="1"/>
              </w:numPr>
              <w:spacing w:after="0"/>
              <w:rPr>
                <w:noProof/>
              </w:rPr>
            </w:pPr>
            <w:r>
              <w:rPr>
                <w:noProof/>
              </w:rPr>
              <w:t>The UE may transmit SRS on a cell other than the serving cell scheduled by DCI.</w:t>
            </w:r>
          </w:p>
          <w:p w14:paraId="5C4BEB44" w14:textId="6D77036A" w:rsidR="00ED3360" w:rsidRDefault="00ED3360" w:rsidP="00ED3360">
            <w:pPr>
              <w:pStyle w:val="CRCoverPage"/>
              <w:numPr>
                <w:ilvl w:val="0"/>
                <w:numId w:val="1"/>
              </w:numPr>
              <w:spacing w:after="0"/>
              <w:rPr>
                <w:noProof/>
              </w:rPr>
            </w:pPr>
            <w:r>
              <w:rPr>
                <w:noProof/>
              </w:rPr>
              <w:t>SRS carrier switching by DCI format 1_1 or 1_2 may be misunderstood to support switching to multiple cells using a single trigger.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EAE7E" w:rsidR="001E41F3" w:rsidRDefault="00D90FE1">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BB79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4F17" w:rsidR="001E41F3" w:rsidRDefault="008E2AA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FE8D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433A1" w14:textId="43B82CB4" w:rsidR="00516295" w:rsidRPr="00516295" w:rsidRDefault="00516295" w:rsidP="00146EA0">
            <w:pPr>
              <w:pStyle w:val="CRCoverPage"/>
              <w:spacing w:after="0"/>
              <w:ind w:left="100"/>
              <w:rPr>
                <w:noProof/>
              </w:rPr>
            </w:pPr>
            <w:r w:rsidRPr="00516295">
              <w:rPr>
                <w:noProof/>
              </w:rPr>
              <w:t>This CR can be implemented in earlier releases than the CR without causing interoperability issues</w:t>
            </w:r>
            <w:r>
              <w:rPr>
                <w:noProof/>
              </w:rPr>
              <w:t>.</w:t>
            </w:r>
          </w:p>
          <w:p w14:paraId="5720A135" w14:textId="77777777" w:rsidR="00516295" w:rsidRDefault="00516295" w:rsidP="00146EA0">
            <w:pPr>
              <w:pStyle w:val="CRCoverPage"/>
              <w:spacing w:after="0"/>
              <w:ind w:left="100"/>
              <w:rPr>
                <w:noProof/>
                <w:u w:val="single"/>
              </w:rPr>
            </w:pPr>
          </w:p>
          <w:p w14:paraId="2EB7ADA6" w14:textId="004CAC8C" w:rsidR="00146EA0" w:rsidRPr="00146EA0" w:rsidRDefault="00146EA0" w:rsidP="00146EA0">
            <w:pPr>
              <w:pStyle w:val="CRCoverPage"/>
              <w:spacing w:after="0"/>
              <w:ind w:left="100"/>
              <w:rPr>
                <w:noProof/>
                <w:u w:val="single"/>
              </w:rPr>
            </w:pPr>
            <w:r w:rsidRPr="00146EA0">
              <w:rPr>
                <w:noProof/>
                <w:u w:val="single"/>
              </w:rPr>
              <w:t>Isolated impact analysis</w:t>
            </w:r>
            <w:r w:rsidR="00D90FE1">
              <w:rPr>
                <w:noProof/>
                <w:u w:val="single"/>
              </w:rPr>
              <w:t>:</w:t>
            </w:r>
          </w:p>
          <w:p w14:paraId="578D8E92" w14:textId="77777777" w:rsidR="00146EA0" w:rsidRDefault="00146EA0" w:rsidP="00146EA0">
            <w:pPr>
              <w:pStyle w:val="CRCoverPage"/>
              <w:spacing w:after="0"/>
              <w:ind w:left="100"/>
              <w:rPr>
                <w:noProof/>
              </w:rPr>
            </w:pPr>
          </w:p>
          <w:p w14:paraId="6CA36C00" w14:textId="552AB258" w:rsidR="00146EA0" w:rsidRDefault="00146EA0" w:rsidP="00146EA0">
            <w:pPr>
              <w:pStyle w:val="CRCoverPage"/>
              <w:spacing w:after="0"/>
              <w:ind w:left="100"/>
              <w:rPr>
                <w:noProof/>
              </w:rPr>
            </w:pPr>
            <w:r>
              <w:rPr>
                <w:noProof/>
              </w:rPr>
              <w:t>Th</w:t>
            </w:r>
            <w:r w:rsidR="004B6F6B">
              <w:rPr>
                <w:noProof/>
              </w:rPr>
              <w:t>is</w:t>
            </w:r>
            <w:r>
              <w:rPr>
                <w:noProof/>
              </w:rPr>
              <w:t xml:space="preserve"> CR has isolated impact and would only affect where </w:t>
            </w:r>
            <w:r w:rsidR="00BF67CA">
              <w:rPr>
                <w:noProof/>
              </w:rPr>
              <w:t xml:space="preserve">the </w:t>
            </w:r>
            <w:r>
              <w:rPr>
                <w:noProof/>
              </w:rPr>
              <w:t xml:space="preserve">UE is configured </w:t>
            </w:r>
            <w:r w:rsidR="000E5EE1">
              <w:rPr>
                <w:noProof/>
              </w:rPr>
              <w:t xml:space="preserve">to </w:t>
            </w:r>
            <w:r w:rsidR="009849E0">
              <w:rPr>
                <w:noProof/>
              </w:rPr>
              <w:t xml:space="preserve">use carrier switching to </w:t>
            </w:r>
            <w:r w:rsidR="000E5EE1">
              <w:rPr>
                <w:noProof/>
              </w:rPr>
              <w:t xml:space="preserve">switch </w:t>
            </w:r>
            <w:r w:rsidR="009849E0">
              <w:rPr>
                <w:noProof/>
              </w:rPr>
              <w:t xml:space="preserve">SRS </w:t>
            </w:r>
            <w:r>
              <w:rPr>
                <w:noProof/>
              </w:rPr>
              <w:t xml:space="preserve">with </w:t>
            </w:r>
            <w:r w:rsidR="000E5EE1">
              <w:rPr>
                <w:noProof/>
              </w:rPr>
              <w:t xml:space="preserve">a </w:t>
            </w:r>
            <w:r>
              <w:rPr>
                <w:noProof/>
              </w:rPr>
              <w:t>DCI format 1_1 or 1_2</w:t>
            </w:r>
            <w:r w:rsidR="000E5EE1">
              <w:rPr>
                <w:noProof/>
              </w:rPr>
              <w:t xml:space="preserve"> trigger</w:t>
            </w:r>
            <w:r>
              <w:rPr>
                <w:noProof/>
              </w:rPr>
              <w:t>.</w:t>
            </w:r>
          </w:p>
          <w:p w14:paraId="30E5BE13" w14:textId="3D128F18" w:rsidR="004B6F6B" w:rsidRDefault="004B6F6B" w:rsidP="00146EA0">
            <w:pPr>
              <w:pStyle w:val="CRCoverPage"/>
              <w:spacing w:after="0"/>
              <w:ind w:left="100"/>
              <w:rPr>
                <w:noProof/>
              </w:rPr>
            </w:pPr>
          </w:p>
          <w:p w14:paraId="00D3B8F7" w14:textId="5CE44509" w:rsidR="001E41F3" w:rsidRDefault="004B6F6B" w:rsidP="00344591">
            <w:pPr>
              <w:pStyle w:val="CRCoverPage"/>
              <w:spacing w:after="0"/>
              <w:ind w:left="100"/>
              <w:rPr>
                <w:noProof/>
              </w:rPr>
            </w:pPr>
            <w:r>
              <w:rPr>
                <w:noProof/>
              </w:rPr>
              <w:t>Existing gNB and UE implementations should be consistent with this CR</w:t>
            </w:r>
            <w:r w:rsidR="00DC2F7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052D44" w14:textId="77777777" w:rsidR="00E2571D" w:rsidRPr="0048482F" w:rsidRDefault="00E2571D" w:rsidP="00E2571D">
      <w:pPr>
        <w:pStyle w:val="Heading4"/>
        <w:rPr>
          <w:color w:val="000000"/>
        </w:rPr>
      </w:pPr>
      <w:bookmarkStart w:id="2" w:name="_Toc11352160"/>
      <w:bookmarkStart w:id="3" w:name="_Toc20318050"/>
      <w:bookmarkStart w:id="4" w:name="_Toc27299948"/>
      <w:bookmarkStart w:id="5" w:name="_Toc36117458"/>
      <w:bookmarkStart w:id="6" w:name="_Toc44515950"/>
      <w:bookmarkStart w:id="7" w:name="_Toc83291055"/>
      <w:r w:rsidRPr="0048482F">
        <w:rPr>
          <w:color w:val="000000"/>
        </w:rPr>
        <w:lastRenderedPageBreak/>
        <w:t>6.2.1.3</w:t>
      </w:r>
      <w:r w:rsidRPr="0048482F">
        <w:rPr>
          <w:color w:val="000000"/>
        </w:rPr>
        <w:tab/>
        <w:t>UE sounding procedure between component carriers</w:t>
      </w:r>
      <w:bookmarkEnd w:id="2"/>
      <w:bookmarkEnd w:id="3"/>
      <w:bookmarkEnd w:id="4"/>
      <w:bookmarkEnd w:id="5"/>
      <w:bookmarkEnd w:id="6"/>
      <w:bookmarkEnd w:id="7"/>
    </w:p>
    <w:p w14:paraId="54A5EA0A" w14:textId="77777777" w:rsidR="00273A1D" w:rsidRPr="00273A1D" w:rsidRDefault="00273A1D" w:rsidP="00273A1D">
      <w:pPr>
        <w:rPr>
          <w:rFonts w:eastAsia="Batang"/>
        </w:rPr>
      </w:pPr>
      <w:r w:rsidRPr="00273A1D">
        <w:rPr>
          <w:rFonts w:eastAsia="Batang"/>
        </w:rPr>
        <w:t xml:space="preserve">For a carrier of a serving cell </w:t>
      </w:r>
      <w:r w:rsidRPr="00273A1D">
        <w:rPr>
          <w:rFonts w:eastAsia="Batang"/>
          <w:i/>
          <w:iCs/>
        </w:rPr>
        <w:t>c</w:t>
      </w:r>
      <w:r w:rsidRPr="00273A1D">
        <w:rPr>
          <w:rFonts w:eastAsia="Batang"/>
          <w:i/>
          <w:iCs/>
          <w:vertAlign w:val="subscript"/>
        </w:rPr>
        <w:t>1</w:t>
      </w:r>
      <w:r w:rsidRPr="00273A1D">
        <w:rPr>
          <w:rFonts w:eastAsia="Batang"/>
          <w:i/>
          <w:iCs/>
        </w:rPr>
        <w:t xml:space="preserve"> </w:t>
      </w:r>
      <w:r w:rsidRPr="00273A1D">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273A1D">
        <w:rPr>
          <w:rFonts w:eastAsia="Batang"/>
        </w:rPr>
        <w:t xml:space="preserve"> as the corresponding carrier of a serving cell whose UL transmissions are temporarily suspended as signalled by higher layer parameter </w:t>
      </w:r>
      <w:proofErr w:type="spellStart"/>
      <w:r w:rsidRPr="00273A1D">
        <w:rPr>
          <w:rFonts w:eastAsia="Batang"/>
          <w:i/>
          <w:iCs/>
        </w:rPr>
        <w:t>srs-SwitchFromServCellIndex</w:t>
      </w:r>
      <w:proofErr w:type="spellEnd"/>
      <w:r w:rsidRPr="00273A1D">
        <w:rPr>
          <w:rFonts w:eastAsia="Batang"/>
        </w:rPr>
        <w:t xml:space="preserve"> and </w:t>
      </w:r>
      <w:proofErr w:type="spellStart"/>
      <w:r w:rsidRPr="00273A1D">
        <w:rPr>
          <w:rFonts w:eastAsia="Batang"/>
          <w:i/>
          <w:iCs/>
        </w:rPr>
        <w:t>srs-SwitchFromCarrier</w:t>
      </w:r>
      <w:proofErr w:type="spellEnd"/>
      <w:r w:rsidRPr="00273A1D">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273A1D">
        <w:rPr>
          <w:rFonts w:eastAsia="Batang"/>
        </w:rPr>
        <w:t xml:space="preserve"> as the set of carriers of serving cells that each carrier meets one of the following conditions:</w:t>
      </w:r>
    </w:p>
    <w:p w14:paraId="4EFDE074" w14:textId="66496439" w:rsidR="00595CC4" w:rsidRPr="00595CC4" w:rsidRDefault="00595CC4"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65921784" w14:textId="77777777" w:rsidR="00AD107A" w:rsidRDefault="00AD107A" w:rsidP="00AD107A">
      <w:pPr>
        <w:rPr>
          <w:ins w:id="8" w:author="Ericsson" w:date="2023-11-01T12:35:00Z"/>
          <w:color w:val="000000"/>
          <w:szCs w:val="22"/>
          <w:lang w:val="en-US"/>
        </w:rPr>
      </w:pPr>
      <w:r w:rsidRPr="00AD107A">
        <w:rPr>
          <w:rFonts w:eastAsia="SimSun"/>
          <w:color w:val="000000"/>
          <w:szCs w:val="22"/>
          <w:lang w:val="en-US"/>
        </w:rPr>
        <w:t xml:space="preserve">For an aperiodic SRS triggered in DCI format 2_3 and if the UE is configured with higher layer parameter </w:t>
      </w:r>
      <w:proofErr w:type="spellStart"/>
      <w:r w:rsidRPr="00AD107A">
        <w:rPr>
          <w:rFonts w:eastAsia="SimSun"/>
          <w:i/>
        </w:rPr>
        <w:t>srs</w:t>
      </w:r>
      <w:proofErr w:type="spellEnd"/>
      <w:r w:rsidRPr="00AD107A">
        <w:rPr>
          <w:rFonts w:eastAsia="SimSun"/>
          <w:i/>
        </w:rPr>
        <w:t>-TPC-PDCCH-Group</w:t>
      </w:r>
      <w:r w:rsidRPr="00AD107A">
        <w:rPr>
          <w:rFonts w:eastAsia="SimSun"/>
          <w:color w:val="000000"/>
          <w:szCs w:val="22"/>
          <w:lang w:val="en-US"/>
        </w:rPr>
        <w:t xml:space="preserve"> set to '</w:t>
      </w:r>
      <w:proofErr w:type="spellStart"/>
      <w:r w:rsidRPr="00AD107A">
        <w:rPr>
          <w:rFonts w:eastAsia="SimSun"/>
          <w:color w:val="000000"/>
          <w:szCs w:val="22"/>
          <w:lang w:val="en-US"/>
        </w:rPr>
        <w:t>typeB</w:t>
      </w:r>
      <w:proofErr w:type="spellEnd"/>
      <w:r w:rsidRPr="00AD107A">
        <w:rPr>
          <w:rFonts w:eastAsia="SimSun"/>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from </w:t>
      </w:r>
      <w:proofErr w:type="spellStart"/>
      <w:r w:rsidRPr="00AD107A">
        <w:rPr>
          <w:rFonts w:eastAsia="SimSun"/>
          <w:i/>
          <w:color w:val="000000"/>
          <w:szCs w:val="22"/>
          <w:lang w:val="en-US"/>
        </w:rPr>
        <w:t>srs-ResourceSetToAddModList</w:t>
      </w:r>
      <w:proofErr w:type="spellEnd"/>
      <w:r w:rsidRPr="00AD107A">
        <w:rPr>
          <w:rFonts w:eastAsia="SimSun"/>
          <w:color w:val="000000"/>
          <w:szCs w:val="22"/>
          <w:lang w:val="en-US"/>
        </w:rPr>
        <w:t xml:space="preserve"> with higher layer parameter </w:t>
      </w:r>
      <w:r w:rsidRPr="00AD107A">
        <w:rPr>
          <w:rFonts w:eastAsia="SimSun"/>
          <w:i/>
          <w:color w:val="000000"/>
          <w:szCs w:val="22"/>
          <w:lang w:val="en-US"/>
        </w:rPr>
        <w:t>usage</w:t>
      </w:r>
      <w:r w:rsidRPr="00AD107A">
        <w:rPr>
          <w:rFonts w:eastAsia="SimSun"/>
          <w:color w:val="000000"/>
          <w:szCs w:val="22"/>
          <w:lang w:val="en-US"/>
        </w:rPr>
        <w:t xml:space="preserve"> set to '</w:t>
      </w:r>
      <w:proofErr w:type="spellStart"/>
      <w:r w:rsidRPr="00AD107A">
        <w:rPr>
          <w:rFonts w:eastAsia="SimSun"/>
          <w:color w:val="000000"/>
          <w:szCs w:val="22"/>
          <w:lang w:val="en-US"/>
        </w:rPr>
        <w:t>antennaSwitching</w:t>
      </w:r>
      <w:proofErr w:type="spellEnd"/>
      <w:r w:rsidRPr="00AD107A">
        <w:rPr>
          <w:rFonts w:eastAsia="SimSun"/>
          <w:color w:val="000000"/>
          <w:szCs w:val="22"/>
          <w:lang w:val="en-US"/>
        </w:rPr>
        <w:t xml:space="preserve">' and higher layer parameter </w:t>
      </w:r>
      <w:proofErr w:type="spellStart"/>
      <w:r w:rsidRPr="00AD107A">
        <w:rPr>
          <w:rFonts w:eastAsia="SimSun"/>
          <w:i/>
          <w:color w:val="000000"/>
          <w:szCs w:val="22"/>
          <w:lang w:val="en-US"/>
        </w:rPr>
        <w:t>resourceType</w:t>
      </w:r>
      <w:proofErr w:type="spellEnd"/>
      <w:r w:rsidRPr="00AD107A">
        <w:rPr>
          <w:rFonts w:eastAsia="SimSun"/>
          <w:color w:val="000000"/>
          <w:szCs w:val="22"/>
          <w:lang w:val="en-US"/>
        </w:rPr>
        <w:t xml:space="preserve"> in </w:t>
      </w:r>
      <w:r w:rsidRPr="00AD107A">
        <w:rPr>
          <w:rFonts w:eastAsia="SimSun"/>
          <w:i/>
          <w:color w:val="000000"/>
          <w:szCs w:val="22"/>
          <w:lang w:val="en-US"/>
        </w:rPr>
        <w:t>SRS-</w:t>
      </w:r>
      <w:proofErr w:type="spellStart"/>
      <w:r w:rsidRPr="00AD107A">
        <w:rPr>
          <w:rFonts w:eastAsia="SimSun"/>
          <w:i/>
          <w:color w:val="000000"/>
          <w:szCs w:val="22"/>
          <w:lang w:val="en-US"/>
        </w:rPr>
        <w:t>ResourceSet</w:t>
      </w:r>
      <w:proofErr w:type="spellEnd"/>
      <w:r w:rsidRPr="00AD107A">
        <w:rPr>
          <w:rFonts w:eastAsia="SimSun"/>
          <w:color w:val="000000"/>
          <w:szCs w:val="22"/>
          <w:lang w:val="en-US"/>
        </w:rPr>
        <w:t xml:space="preserve"> set to 'aperiodic'.</w:t>
      </w:r>
    </w:p>
    <w:p w14:paraId="50B57511" w14:textId="309D1020" w:rsidR="00AD107A" w:rsidRPr="00AD107A" w:rsidRDefault="00AD107A" w:rsidP="00AD107A">
      <w:pPr>
        <w:rPr>
          <w:rFonts w:eastAsia="SimSun"/>
          <w:color w:val="000000"/>
          <w:szCs w:val="22"/>
          <w:lang w:val="en-US"/>
        </w:rPr>
      </w:pPr>
      <w:ins w:id="9" w:author="Ericsson" w:date="2023-11-01T13:00:00Z">
        <w:r w:rsidRPr="00AF7E2A">
          <w:rPr>
            <w:color w:val="000000"/>
            <w:szCs w:val="22"/>
            <w:lang w:val="en-US"/>
          </w:rPr>
          <w:t xml:space="preserve">For an aperiodic SRS triggered in DCI format 1_1 or 1_2, if it is configured by </w:t>
        </w:r>
        <w:r w:rsidRPr="00AF7E2A">
          <w:rPr>
            <w:i/>
            <w:iCs/>
            <w:color w:val="000000"/>
            <w:szCs w:val="22"/>
            <w:lang w:val="en-US"/>
            <w:rPrChange w:id="10" w:author="Ericsson" w:date="2023-11-01T13:00:00Z">
              <w:rPr>
                <w:color w:val="000000"/>
                <w:szCs w:val="22"/>
                <w:lang w:val="en-US"/>
              </w:rPr>
            </w:rPrChange>
          </w:rPr>
          <w:t>SRS-</w:t>
        </w:r>
        <w:proofErr w:type="spellStart"/>
        <w:r w:rsidRPr="00AF7E2A">
          <w:rPr>
            <w:i/>
            <w:iCs/>
            <w:color w:val="000000"/>
            <w:szCs w:val="22"/>
            <w:lang w:val="en-US"/>
            <w:rPrChange w:id="11" w:author="Ericsson" w:date="2023-11-01T13:00:00Z">
              <w:rPr>
                <w:color w:val="000000"/>
                <w:szCs w:val="22"/>
                <w:lang w:val="en-US"/>
              </w:rPr>
            </w:rPrChange>
          </w:rPr>
          <w:t>CarrierSwitching</w:t>
        </w:r>
      </w:ins>
      <w:proofErr w:type="spellEnd"/>
      <w:ins w:id="12" w:author="Ericsson" w:date="2023-11-01T13:01:00Z">
        <w:r>
          <w:rPr>
            <w:color w:val="000000"/>
            <w:szCs w:val="22"/>
            <w:lang w:val="en-US"/>
          </w:rPr>
          <w:t>,</w:t>
        </w:r>
      </w:ins>
      <w:ins w:id="13" w:author="Ericsson" w:date="2023-11-01T13:00:00Z">
        <w:r w:rsidRPr="00AF7E2A">
          <w:rPr>
            <w:color w:val="000000"/>
            <w:szCs w:val="22"/>
            <w:lang w:val="en-US"/>
          </w:rPr>
          <w:t xml:space="preserve"> the UE transmits SRS on one serving cell not configured for PUSCH/PUCCH transmission scheduled by the DCI and the UE in the serving cell transmits the configured one or two SRS resource set(s) with higher layer parameter usage set to ‘</w:t>
        </w:r>
        <w:proofErr w:type="spellStart"/>
        <w:r w:rsidRPr="00AF7E2A">
          <w:rPr>
            <w:color w:val="000000"/>
            <w:szCs w:val="22"/>
            <w:lang w:val="en-US"/>
          </w:rPr>
          <w:t>antennaSwitching</w:t>
        </w:r>
        <w:proofErr w:type="spellEnd"/>
        <w:r w:rsidRPr="00AF7E2A">
          <w:rPr>
            <w:color w:val="000000"/>
            <w:szCs w:val="22"/>
            <w:lang w:val="en-US"/>
          </w:rPr>
          <w:t xml:space="preserve">’ and higher layer parameter </w:t>
        </w:r>
        <w:proofErr w:type="spellStart"/>
        <w:r w:rsidRPr="00AF7E2A">
          <w:rPr>
            <w:i/>
            <w:iCs/>
            <w:color w:val="000000"/>
            <w:szCs w:val="22"/>
            <w:lang w:val="en-US"/>
            <w:rPrChange w:id="14" w:author="Ericsson" w:date="2023-11-01T13:00:00Z">
              <w:rPr>
                <w:color w:val="000000"/>
                <w:szCs w:val="22"/>
                <w:lang w:val="en-US"/>
              </w:rPr>
            </w:rPrChange>
          </w:rPr>
          <w:t>resourceType</w:t>
        </w:r>
        <w:proofErr w:type="spellEnd"/>
        <w:r w:rsidRPr="00AF7E2A">
          <w:rPr>
            <w:color w:val="000000"/>
            <w:szCs w:val="22"/>
            <w:lang w:val="en-US"/>
          </w:rPr>
          <w:t xml:space="preserve"> in </w:t>
        </w:r>
        <w:r w:rsidRPr="00AF7E2A">
          <w:rPr>
            <w:i/>
            <w:iCs/>
            <w:color w:val="000000"/>
            <w:szCs w:val="22"/>
            <w:lang w:val="en-US"/>
            <w:rPrChange w:id="15" w:author="Ericsson" w:date="2023-11-01T13:00:00Z">
              <w:rPr>
                <w:color w:val="000000"/>
                <w:szCs w:val="22"/>
                <w:lang w:val="en-US"/>
              </w:rPr>
            </w:rPrChange>
          </w:rPr>
          <w:t>SRS-</w:t>
        </w:r>
        <w:proofErr w:type="spellStart"/>
        <w:r w:rsidRPr="00AF7E2A">
          <w:rPr>
            <w:i/>
            <w:iCs/>
            <w:color w:val="000000"/>
            <w:szCs w:val="22"/>
            <w:lang w:val="en-US"/>
            <w:rPrChange w:id="16" w:author="Ericsson" w:date="2023-11-01T13:00:00Z">
              <w:rPr>
                <w:color w:val="000000"/>
                <w:szCs w:val="22"/>
                <w:lang w:val="en-US"/>
              </w:rPr>
            </w:rPrChange>
          </w:rPr>
          <w:t>ResourceSet</w:t>
        </w:r>
        <w:proofErr w:type="spellEnd"/>
        <w:r w:rsidRPr="00AF7E2A">
          <w:rPr>
            <w:color w:val="000000"/>
            <w:szCs w:val="22"/>
            <w:lang w:val="en-US"/>
          </w:rPr>
          <w:t xml:space="preserve"> set to ‘aperiodic’.</w:t>
        </w:r>
      </w:ins>
    </w:p>
    <w:p w14:paraId="5C58DDCC" w14:textId="77777777" w:rsidR="00AD107A" w:rsidRPr="00AD107A" w:rsidRDefault="00AD107A" w:rsidP="00AD107A">
      <w:pPr>
        <w:autoSpaceDN w:val="0"/>
        <w:spacing w:afterLines="50" w:after="120"/>
        <w:rPr>
          <w:rFonts w:eastAsia="SimSun"/>
        </w:rPr>
      </w:pPr>
      <w:bookmarkStart w:id="17" w:name="_Hlk505675046"/>
      <w:r w:rsidRPr="00AD107A">
        <w:rPr>
          <w:rFonts w:eastAsia="SimSun"/>
          <w:color w:val="000000"/>
          <w:szCs w:val="22"/>
          <w:lang w:val="en-US"/>
        </w:rPr>
        <w:t>If the UE is not configured for PUSCH/PUCCH transmission on carrier</w:t>
      </w:r>
      <w:r w:rsidRPr="00AD107A">
        <w:rPr>
          <w:rFonts w:eastAsia="SimSun"/>
          <w:i/>
          <w:iCs/>
          <w:color w:val="000000"/>
          <w:szCs w:val="22"/>
          <w:lang w:val="en-US"/>
        </w:rPr>
        <w:t xml:space="preserve"> c</w:t>
      </w:r>
      <w:r w:rsidRPr="00AD107A">
        <w:rPr>
          <w:rFonts w:eastAsia="SimSun"/>
          <w:i/>
          <w:iCs/>
          <w:color w:val="000000"/>
          <w:szCs w:val="22"/>
          <w:vertAlign w:val="subscript"/>
          <w:lang w:val="en-US"/>
        </w:rPr>
        <w:t xml:space="preserve">1 </w:t>
      </w:r>
      <w:r w:rsidRPr="00AD107A">
        <w:rPr>
          <w:rFonts w:eastAsia="SimSun"/>
          <w:color w:val="000000"/>
          <w:szCs w:val="22"/>
          <w:lang w:val="en-US"/>
        </w:rPr>
        <w:t xml:space="preserve">with slot formats comprised of DL and UL symbols, and if the UE is not capable of simultaneous reception and transmission on carrier </w:t>
      </w:r>
      <w:r w:rsidRPr="00AD107A">
        <w:rPr>
          <w:rFonts w:eastAsia="SimSun"/>
          <w:i/>
          <w:iCs/>
          <w:color w:val="000000"/>
          <w:szCs w:val="22"/>
          <w:lang w:val="en-US"/>
        </w:rPr>
        <w:t>c</w:t>
      </w:r>
      <w:r w:rsidRPr="00AD107A">
        <w:rPr>
          <w:rFonts w:eastAsia="SimSun"/>
          <w:i/>
          <w:iCs/>
          <w:color w:val="000000"/>
          <w:szCs w:val="22"/>
          <w:vertAlign w:val="subscript"/>
          <w:lang w:val="en-US"/>
        </w:rPr>
        <w:t>1</w:t>
      </w:r>
      <w:r w:rsidRPr="00AD107A">
        <w:rPr>
          <w:rFonts w:eastAsia="SimSun"/>
          <w:color w:val="000000"/>
          <w:szCs w:val="22"/>
          <w:vertAlign w:val="subscript"/>
          <w:lang w:val="en-US"/>
        </w:rPr>
        <w:t xml:space="preserve"> </w:t>
      </w:r>
      <w:r w:rsidRPr="00AD107A">
        <w:rPr>
          <w:rFonts w:eastAsia="SimSun"/>
          <w:color w:val="000000"/>
          <w:szCs w:val="22"/>
          <w:lang w:val="en-US"/>
        </w:rPr>
        <w:t>and serving cell</w:t>
      </w:r>
      <w:r w:rsidRPr="00AD107A">
        <w:rPr>
          <w:rFonts w:eastAsia="SimSun"/>
          <w:i/>
          <w:iCs/>
          <w:color w:val="000000"/>
          <w:szCs w:val="22"/>
          <w:lang w:val="en-US"/>
        </w:rPr>
        <w:t xml:space="preserve"> c</w:t>
      </w:r>
      <w:r w:rsidRPr="00AD107A">
        <w:rPr>
          <w:rFonts w:eastAsia="SimSun"/>
          <w:i/>
          <w:iCs/>
          <w:color w:val="000000"/>
          <w:szCs w:val="22"/>
          <w:vertAlign w:val="subscript"/>
          <w:lang w:val="en-US"/>
        </w:rPr>
        <w:t>2</w:t>
      </w:r>
      <w:r w:rsidRPr="00AD107A">
        <w:rPr>
          <w:rFonts w:eastAsia="SimSun"/>
          <w:color w:val="000000"/>
          <w:szCs w:val="22"/>
          <w:lang w:val="en-US"/>
        </w:rPr>
        <w:t>, the UE is not expected to be configured or indicated with SRS resource(s) such that SRS transmission on carrier</w:t>
      </w:r>
      <w:r w:rsidRPr="00AD107A">
        <w:rPr>
          <w:rFonts w:eastAsia="SimSun"/>
          <w:i/>
          <w:iCs/>
          <w:color w:val="000000"/>
          <w:szCs w:val="22"/>
          <w:lang w:val="en-US"/>
        </w:rPr>
        <w:t xml:space="preserve"> c</w:t>
      </w:r>
      <w:r w:rsidRPr="00AD107A">
        <w:rPr>
          <w:rFonts w:eastAsia="SimSun"/>
          <w:i/>
          <w:iCs/>
          <w:color w:val="000000"/>
          <w:szCs w:val="22"/>
          <w:vertAlign w:val="subscript"/>
          <w:lang w:val="en-US"/>
        </w:rPr>
        <w:t>1</w:t>
      </w:r>
      <w:r w:rsidRPr="00AD107A">
        <w:rPr>
          <w:rFonts w:eastAsia="SimSun"/>
          <w:color w:val="000000"/>
          <w:szCs w:val="22"/>
          <w:lang w:val="en-US"/>
        </w:rPr>
        <w:t xml:space="preserve"> (including any interruption due to uplink or downlink RF retuning time [11, TS 38.133] as defined by higher layer parameters </w:t>
      </w:r>
      <w:proofErr w:type="spellStart"/>
      <w:r w:rsidRPr="00AD107A">
        <w:rPr>
          <w:rFonts w:eastAsia="SimSun"/>
          <w:i/>
        </w:rPr>
        <w:t>switchingTimeUL</w:t>
      </w:r>
      <w:proofErr w:type="spellEnd"/>
      <w:r w:rsidRPr="00AD107A">
        <w:rPr>
          <w:rFonts w:eastAsia="SimSun"/>
          <w:color w:val="000000"/>
        </w:rPr>
        <w:t xml:space="preserve"> and </w:t>
      </w:r>
      <w:proofErr w:type="spellStart"/>
      <w:r w:rsidRPr="00AD107A">
        <w:rPr>
          <w:rFonts w:eastAsia="SimSun"/>
          <w:i/>
        </w:rPr>
        <w:t>switchingTimeDL</w:t>
      </w:r>
      <w:proofErr w:type="spellEnd"/>
      <w:r w:rsidRPr="00AD107A">
        <w:rPr>
          <w:rFonts w:eastAsia="SimSun"/>
          <w:color w:val="000000"/>
        </w:rPr>
        <w:t xml:space="preserve"> of </w:t>
      </w:r>
      <w:r w:rsidRPr="00AD107A">
        <w:rPr>
          <w:rFonts w:eastAsia="SimSun"/>
          <w:i/>
          <w:color w:val="000000"/>
        </w:rPr>
        <w:t>SRS-</w:t>
      </w:r>
      <w:proofErr w:type="spellStart"/>
      <w:r w:rsidRPr="00AD107A">
        <w:rPr>
          <w:rFonts w:eastAsia="SimSun"/>
          <w:i/>
          <w:color w:val="000000"/>
        </w:rPr>
        <w:t>SwitchingTimeNR</w:t>
      </w:r>
      <w:proofErr w:type="spellEnd"/>
      <w:r w:rsidRPr="00AD107A">
        <w:rPr>
          <w:rFonts w:eastAsia="SimSun"/>
          <w:color w:val="000000"/>
          <w:szCs w:val="22"/>
          <w:lang w:val="en-US"/>
        </w:rPr>
        <w:t xml:space="preserve">) would collide with the REs corresponding to the SS/PBCH blocks configured for the UE or the slots belonging to a control resource set indicated by </w:t>
      </w:r>
      <w:r w:rsidRPr="00AD107A">
        <w:rPr>
          <w:rFonts w:eastAsia="SimSun"/>
          <w:i/>
        </w:rPr>
        <w:t>MIB</w:t>
      </w:r>
      <w:r w:rsidRPr="00AD107A">
        <w:rPr>
          <w:rFonts w:eastAsia="SimSun"/>
          <w:color w:val="000000"/>
          <w:szCs w:val="22"/>
          <w:lang w:val="en-US"/>
        </w:rPr>
        <w:t xml:space="preserve"> or </w:t>
      </w:r>
      <w:r w:rsidRPr="00AD107A">
        <w:rPr>
          <w:rFonts w:eastAsia="SimSun"/>
          <w:i/>
        </w:rPr>
        <w:t>SIB1</w:t>
      </w:r>
      <w:r w:rsidRPr="00AD107A">
        <w:rPr>
          <w:rFonts w:eastAsia="SimSun"/>
          <w:color w:val="000000"/>
          <w:szCs w:val="22"/>
          <w:lang w:val="en-US"/>
        </w:rPr>
        <w:t xml:space="preserve"> on serving cell</w:t>
      </w:r>
      <w:r w:rsidRPr="00AD107A">
        <w:rPr>
          <w:rFonts w:eastAsia="SimSun"/>
          <w:i/>
          <w:iCs/>
          <w:color w:val="000000"/>
          <w:szCs w:val="22"/>
          <w:lang w:val="en-US"/>
        </w:rPr>
        <w:t xml:space="preserve"> c</w:t>
      </w:r>
      <w:r w:rsidRPr="00AD107A">
        <w:rPr>
          <w:rFonts w:eastAsia="SimSun"/>
          <w:i/>
          <w:iCs/>
          <w:color w:val="000000"/>
          <w:szCs w:val="22"/>
          <w:vertAlign w:val="subscript"/>
          <w:lang w:val="en-US"/>
        </w:rPr>
        <w:t>2</w:t>
      </w:r>
      <w:r w:rsidRPr="00AD107A">
        <w:rPr>
          <w:rFonts w:eastAsia="SimSun"/>
          <w:color w:val="000000"/>
          <w:szCs w:val="22"/>
          <w:lang w:val="en-US"/>
        </w:rPr>
        <w:t>.</w:t>
      </w:r>
      <w:bookmarkEnd w:id="17"/>
    </w:p>
    <w:p w14:paraId="0AAFA8D2" w14:textId="5A4A5681" w:rsidR="00A20DBA" w:rsidRDefault="00A20DBA"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0"/>
  </w:num>
  <w:num w:numId="2" w16cid:durableId="8576956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142"/>
    <w:rsid w:val="000A6394"/>
    <w:rsid w:val="000B7FED"/>
    <w:rsid w:val="000C038A"/>
    <w:rsid w:val="000C6598"/>
    <w:rsid w:val="000D44B3"/>
    <w:rsid w:val="000E5EE1"/>
    <w:rsid w:val="000E7658"/>
    <w:rsid w:val="001058B0"/>
    <w:rsid w:val="00106CF5"/>
    <w:rsid w:val="00107684"/>
    <w:rsid w:val="00145D43"/>
    <w:rsid w:val="00146EA0"/>
    <w:rsid w:val="0017434E"/>
    <w:rsid w:val="00192C46"/>
    <w:rsid w:val="001A08B3"/>
    <w:rsid w:val="001A7B60"/>
    <w:rsid w:val="001B52F0"/>
    <w:rsid w:val="001B7A65"/>
    <w:rsid w:val="001E41F3"/>
    <w:rsid w:val="0026004D"/>
    <w:rsid w:val="002640DD"/>
    <w:rsid w:val="00273A1D"/>
    <w:rsid w:val="00275D12"/>
    <w:rsid w:val="00284FEB"/>
    <w:rsid w:val="002860C4"/>
    <w:rsid w:val="002924AF"/>
    <w:rsid w:val="002A3913"/>
    <w:rsid w:val="002B5741"/>
    <w:rsid w:val="002E472E"/>
    <w:rsid w:val="002F1993"/>
    <w:rsid w:val="00305409"/>
    <w:rsid w:val="00344591"/>
    <w:rsid w:val="003609EF"/>
    <w:rsid w:val="0036231A"/>
    <w:rsid w:val="00374DD4"/>
    <w:rsid w:val="003E1A36"/>
    <w:rsid w:val="00410371"/>
    <w:rsid w:val="004227FE"/>
    <w:rsid w:val="004242F1"/>
    <w:rsid w:val="00432BDB"/>
    <w:rsid w:val="00483BF3"/>
    <w:rsid w:val="004B6F6B"/>
    <w:rsid w:val="004B75B7"/>
    <w:rsid w:val="005141D9"/>
    <w:rsid w:val="0051580D"/>
    <w:rsid w:val="00516295"/>
    <w:rsid w:val="00522736"/>
    <w:rsid w:val="00547111"/>
    <w:rsid w:val="005843A7"/>
    <w:rsid w:val="00592D74"/>
    <w:rsid w:val="00595CC4"/>
    <w:rsid w:val="005B0476"/>
    <w:rsid w:val="005D6F59"/>
    <w:rsid w:val="005E2C44"/>
    <w:rsid w:val="00615AD2"/>
    <w:rsid w:val="00621188"/>
    <w:rsid w:val="006257ED"/>
    <w:rsid w:val="00653DE4"/>
    <w:rsid w:val="00665C47"/>
    <w:rsid w:val="00695808"/>
    <w:rsid w:val="0069745A"/>
    <w:rsid w:val="006A13D9"/>
    <w:rsid w:val="006B46FB"/>
    <w:rsid w:val="006E21FB"/>
    <w:rsid w:val="007341DE"/>
    <w:rsid w:val="00790C32"/>
    <w:rsid w:val="00792342"/>
    <w:rsid w:val="007977A8"/>
    <w:rsid w:val="007B512A"/>
    <w:rsid w:val="007C2097"/>
    <w:rsid w:val="007D6A07"/>
    <w:rsid w:val="007F0C67"/>
    <w:rsid w:val="007F2BBB"/>
    <w:rsid w:val="007F7259"/>
    <w:rsid w:val="008040A8"/>
    <w:rsid w:val="00823DCA"/>
    <w:rsid w:val="00823DDE"/>
    <w:rsid w:val="008279FA"/>
    <w:rsid w:val="00845421"/>
    <w:rsid w:val="008626E7"/>
    <w:rsid w:val="00870EE7"/>
    <w:rsid w:val="00871F9E"/>
    <w:rsid w:val="00875BA1"/>
    <w:rsid w:val="00881BAB"/>
    <w:rsid w:val="008863B9"/>
    <w:rsid w:val="008900A2"/>
    <w:rsid w:val="008A45A6"/>
    <w:rsid w:val="008D3CCC"/>
    <w:rsid w:val="008E2AA2"/>
    <w:rsid w:val="008F3789"/>
    <w:rsid w:val="008F686C"/>
    <w:rsid w:val="009103EB"/>
    <w:rsid w:val="009148DE"/>
    <w:rsid w:val="00941E30"/>
    <w:rsid w:val="0094555D"/>
    <w:rsid w:val="009555D0"/>
    <w:rsid w:val="009777D9"/>
    <w:rsid w:val="009849E0"/>
    <w:rsid w:val="00991B88"/>
    <w:rsid w:val="00993A5D"/>
    <w:rsid w:val="009A5753"/>
    <w:rsid w:val="009A579D"/>
    <w:rsid w:val="009B6AE5"/>
    <w:rsid w:val="009D75AE"/>
    <w:rsid w:val="009E3297"/>
    <w:rsid w:val="009F734F"/>
    <w:rsid w:val="00A20DBA"/>
    <w:rsid w:val="00A246B6"/>
    <w:rsid w:val="00A47E70"/>
    <w:rsid w:val="00A50CF0"/>
    <w:rsid w:val="00A71CE4"/>
    <w:rsid w:val="00A7671C"/>
    <w:rsid w:val="00A91FEB"/>
    <w:rsid w:val="00AA2CBC"/>
    <w:rsid w:val="00AC5820"/>
    <w:rsid w:val="00AD107A"/>
    <w:rsid w:val="00AD1CD8"/>
    <w:rsid w:val="00AF7E2A"/>
    <w:rsid w:val="00B258BB"/>
    <w:rsid w:val="00B2641A"/>
    <w:rsid w:val="00B67B97"/>
    <w:rsid w:val="00B968C8"/>
    <w:rsid w:val="00BA3EC5"/>
    <w:rsid w:val="00BA51D9"/>
    <w:rsid w:val="00BB5DFC"/>
    <w:rsid w:val="00BC663C"/>
    <w:rsid w:val="00BD279D"/>
    <w:rsid w:val="00BD6BB8"/>
    <w:rsid w:val="00BF67CA"/>
    <w:rsid w:val="00C23809"/>
    <w:rsid w:val="00C66BA2"/>
    <w:rsid w:val="00C870F6"/>
    <w:rsid w:val="00C95985"/>
    <w:rsid w:val="00CB490B"/>
    <w:rsid w:val="00CC5026"/>
    <w:rsid w:val="00CC68D0"/>
    <w:rsid w:val="00D03F9A"/>
    <w:rsid w:val="00D06D51"/>
    <w:rsid w:val="00D24991"/>
    <w:rsid w:val="00D3609F"/>
    <w:rsid w:val="00D50255"/>
    <w:rsid w:val="00D56B01"/>
    <w:rsid w:val="00D66520"/>
    <w:rsid w:val="00D84AE9"/>
    <w:rsid w:val="00D90FE1"/>
    <w:rsid w:val="00DC2F70"/>
    <w:rsid w:val="00DD467D"/>
    <w:rsid w:val="00DE34CF"/>
    <w:rsid w:val="00E13F3D"/>
    <w:rsid w:val="00E2270D"/>
    <w:rsid w:val="00E2571D"/>
    <w:rsid w:val="00E34898"/>
    <w:rsid w:val="00E57A18"/>
    <w:rsid w:val="00EB09B7"/>
    <w:rsid w:val="00ED3360"/>
    <w:rsid w:val="00EE7983"/>
    <w:rsid w:val="00EE7D7C"/>
    <w:rsid w:val="00F25D98"/>
    <w:rsid w:val="00F300FB"/>
    <w:rsid w:val="00F63F08"/>
    <w:rsid w:val="00F65118"/>
    <w:rsid w:val="00FB6386"/>
    <w:rsid w:val="00FC417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60C016D7-1A91-4E7B-94FC-36E20B6C5854}">
  <ds:schemaRefs>
    <ds:schemaRef ds:uri="http://schemas.openxmlformats.org/package/2006/metadata/core-properties"/>
    <ds:schemaRef ds:uri="http://purl.org/dc/dcmitype/"/>
    <ds:schemaRef ds:uri="2f282d3b-eb4a-4b09-b61f-b9593442e286"/>
    <ds:schemaRef ds:uri="http://purl.org/dc/elements/1.1/"/>
    <ds:schemaRef ds:uri="http://schemas.microsoft.com/office/2006/metadata/properties"/>
    <ds:schemaRef ds:uri="http://www.w3.org/XML/1998/namespace"/>
    <ds:schemaRef ds:uri="http://purl.org/dc/terms/"/>
    <ds:schemaRef ds:uri="http://schemas.microsoft.com/office/2006/documentManagement/types"/>
    <ds:schemaRef ds:uri="http://schemas.microsoft.com/office/infopath/2007/PartnerControls"/>
    <ds:schemaRef ds:uri="d8762117-8292-4133-b1c7-eab5c6487cfd"/>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EFABCCE-8441-4C7C-811C-8AD35D49A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828</Words>
  <Characters>5142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cp:lastModifiedBy>
  <cp:revision>17</cp:revision>
  <cp:lastPrinted>1900-01-01T06:00:00Z</cp:lastPrinted>
  <dcterms:created xsi:type="dcterms:W3CDTF">2023-09-29T18:37:00Z</dcterms:created>
  <dcterms:modified xsi:type="dcterms:W3CDTF">2023-11-02T18:10:00Z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